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260" w14:textId="091E8885" w:rsidR="0007735C" w:rsidRDefault="0007735C" w:rsidP="007D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867D4">
        <w:rPr>
          <w:b/>
          <w:noProof/>
          <w:sz w:val="24"/>
        </w:rPr>
        <w:t>1153</w:t>
      </w:r>
    </w:p>
    <w:p w14:paraId="61F2442A" w14:textId="77777777" w:rsidR="0007735C" w:rsidRDefault="0007735C" w:rsidP="000773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44A47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B5913" w:rsidR="001E41F3" w:rsidRPr="00410371" w:rsidRDefault="000867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34E2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15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15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F900E" w:rsidR="001E41F3" w:rsidRDefault="00252918">
            <w:pPr>
              <w:pStyle w:val="CRCoverPage"/>
              <w:spacing w:after="0"/>
              <w:ind w:left="100"/>
              <w:rPr>
                <w:noProof/>
              </w:rPr>
            </w:pPr>
            <w:r w:rsidRPr="00252918">
              <w:t>Missed Vertical Confidence in Local Location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74FA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3BEA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</w:t>
            </w:r>
            <w:r w:rsidR="00D90049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0B5E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7822">
              <w:rPr>
                <w:noProof/>
              </w:rPr>
              <w:t>4-04-05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91DC2" w:rsidR="001E41F3" w:rsidRPr="00A96FDD" w:rsidRDefault="001A38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0173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1543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B72F" w14:textId="335F575F" w:rsidR="00D90049" w:rsidRDefault="00ED7264" w:rsidP="00ED7264">
            <w:pPr>
              <w:pStyle w:val="CRCoverPage"/>
              <w:spacing w:after="0"/>
              <w:ind w:left="100"/>
            </w:pPr>
            <w:r>
              <w:t xml:space="preserve">CT4#121 has agreed CR0220 of TS 29.572 </w:t>
            </w:r>
            <w:r w:rsidR="00EE6517">
              <w:t xml:space="preserve">which add the missed vertical confidence for High Accuracy </w:t>
            </w:r>
            <w:r w:rsidR="00C42F8A">
              <w:t>Shapes as defined in 23.032.</w:t>
            </w:r>
          </w:p>
          <w:p w14:paraId="17EA624C" w14:textId="77777777" w:rsidR="00C42F8A" w:rsidRDefault="00C42F8A" w:rsidP="00ED7264">
            <w:pPr>
              <w:pStyle w:val="CRCoverPage"/>
              <w:spacing w:after="0"/>
              <w:ind w:left="100"/>
            </w:pPr>
          </w:p>
          <w:p w14:paraId="59CAD989" w14:textId="47D8750B" w:rsidR="00220964" w:rsidRDefault="00C42F8A" w:rsidP="00ED7264">
            <w:pPr>
              <w:pStyle w:val="CRCoverPage"/>
              <w:spacing w:after="0"/>
              <w:ind w:left="100"/>
            </w:pPr>
            <w:r>
              <w:t xml:space="preserve">When a local location which are mapped from a high accuracy shape which includes different </w:t>
            </w:r>
            <w:r w:rsidR="00220964">
              <w:t>horizontal and vertical confidence, both confidence values shall be provided in local location.</w:t>
            </w:r>
          </w:p>
          <w:p w14:paraId="38F4F3A6" w14:textId="77777777" w:rsidR="00EE6517" w:rsidRDefault="00EE6517" w:rsidP="00ED7264">
            <w:pPr>
              <w:pStyle w:val="CRCoverPage"/>
              <w:spacing w:after="0"/>
              <w:ind w:left="100"/>
            </w:pPr>
          </w:p>
          <w:p w14:paraId="5460B74A" w14:textId="165A9A71" w:rsidR="00EE6517" w:rsidRDefault="00220964" w:rsidP="00ED7264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496167">
              <w:t xml:space="preserve">propose to correct this </w:t>
            </w:r>
            <w:r w:rsidR="00B74A70">
              <w:t xml:space="preserve">issue </w:t>
            </w:r>
            <w:r w:rsidR="00496167">
              <w:t xml:space="preserve">by </w:t>
            </w:r>
            <w:r>
              <w:t>add</w:t>
            </w:r>
            <w:r w:rsidR="00496167">
              <w:t>ing</w:t>
            </w:r>
            <w:r>
              <w:t xml:space="preserve"> the missed vertical confidence in Location 3D shape.</w:t>
            </w:r>
          </w:p>
          <w:p w14:paraId="708AA7DE" w14:textId="17C857F6" w:rsidR="00220964" w:rsidRDefault="00220964" w:rsidP="00ED7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9B825C" w:rsidR="001E41F3" w:rsidRDefault="00BD2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CB62F" w14:textId="77777777" w:rsidR="009F4224" w:rsidRDefault="00462943" w:rsidP="00220964">
            <w:pPr>
              <w:pStyle w:val="CRCoverPage"/>
              <w:spacing w:after="0"/>
              <w:ind w:left="100"/>
            </w:pPr>
            <w:r>
              <w:t xml:space="preserve">1/ Add new IE </w:t>
            </w:r>
            <w:r w:rsidR="001E5ED5">
              <w:t xml:space="preserve">to carry the </w:t>
            </w:r>
            <w:r>
              <w:t>vertical confi</w:t>
            </w:r>
            <w:r w:rsidR="001E5ED5">
              <w:t xml:space="preserve">dence value in data type </w:t>
            </w:r>
            <w:r w:rsidR="001E5ED5" w:rsidRPr="00C21B52">
              <w:t>Local3dPointUncertaintyEllipsoid</w:t>
            </w:r>
          </w:p>
          <w:p w14:paraId="40E1B69A" w14:textId="77777777" w:rsidR="001E5ED5" w:rsidRDefault="001E5ED5" w:rsidP="00220964">
            <w:pPr>
              <w:pStyle w:val="CRCoverPage"/>
              <w:spacing w:after="0"/>
              <w:ind w:left="100"/>
            </w:pPr>
          </w:p>
          <w:p w14:paraId="31C656EC" w14:textId="566966CD" w:rsidR="001E5ED5" w:rsidRDefault="001E5ED5" w:rsidP="00220964">
            <w:pPr>
              <w:pStyle w:val="CRCoverPage"/>
              <w:spacing w:after="0"/>
              <w:ind w:left="100"/>
            </w:pPr>
            <w:r>
              <w:t>2/ Update OpenAPI accordingly.</w:t>
            </w:r>
          </w:p>
        </w:tc>
      </w:tr>
      <w:tr w:rsidR="009F4224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4224" w:rsidRDefault="009F4224" w:rsidP="009F4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4224" w:rsidRDefault="009F4224" w:rsidP="009F4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883AF" w14:textId="77777777" w:rsidR="004045AE" w:rsidRDefault="003F3CA7" w:rsidP="004045A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045AE">
              <w:t>vertical confidence value cannot be provided in local locations mapped from high accuracy shapes with different horizontal and vertical confidence values.</w:t>
            </w:r>
          </w:p>
          <w:p w14:paraId="5C4BEB44" w14:textId="29AE384F" w:rsidR="004045AE" w:rsidRDefault="004045AE" w:rsidP="004045A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02CA9" w:rsidR="006A037D" w:rsidRDefault="001E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6.1.6.2.39, </w:t>
            </w:r>
            <w:r w:rsidR="00EB5255">
              <w:rPr>
                <w:noProof/>
              </w:rPr>
              <w:t xml:space="preserve">6.1.6.2.41,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5B69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Nlmf_Location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38B8CA" w14:textId="77777777" w:rsidR="00486338" w:rsidRDefault="00486338" w:rsidP="00486338">
      <w:pPr>
        <w:pStyle w:val="Heading5"/>
      </w:pPr>
      <w:bookmarkStart w:id="1" w:name="_Toc74993792"/>
      <w:bookmarkStart w:id="2" w:name="_Toc82716380"/>
      <w:bookmarkStart w:id="3" w:name="_Toc88818667"/>
      <w:bookmarkStart w:id="4" w:name="_Toc90650589"/>
      <w:bookmarkStart w:id="5" w:name="_Toc98506259"/>
      <w:bookmarkStart w:id="6" w:name="_Toc106639544"/>
      <w:bookmarkStart w:id="7" w:name="_Toc114779054"/>
      <w:bookmarkStart w:id="8" w:name="_Toc122096331"/>
      <w:bookmarkStart w:id="9" w:name="_Toc138411616"/>
      <w:bookmarkStart w:id="10" w:name="_Toc145955807"/>
      <w:bookmarkStart w:id="11" w:name="_Toc161905091"/>
      <w:r>
        <w:t>6.1.6.2.</w:t>
      </w:r>
      <w:r>
        <w:rPr>
          <w:lang w:eastAsia="zh-CN"/>
        </w:rPr>
        <w:t>39</w:t>
      </w:r>
      <w:r>
        <w:tab/>
        <w:t xml:space="preserve">Type: </w:t>
      </w:r>
      <w:r w:rsidRPr="00C21B52">
        <w:t>Local3dPointUncertaintyEllipsoid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15E649" w14:textId="77777777" w:rsidR="00486338" w:rsidRDefault="00486338" w:rsidP="00486338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 w:rsidRPr="00C21B52"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86338" w:rsidRPr="00FD48E5" w14:paraId="0924B9C7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0749C" w14:textId="77777777" w:rsidR="00486338" w:rsidRDefault="00486338" w:rsidP="005E0AEA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64257" w14:textId="77777777" w:rsidR="00486338" w:rsidRDefault="00486338" w:rsidP="005E0A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BC9E3" w14:textId="77777777" w:rsidR="00486338" w:rsidRPr="007277D4" w:rsidRDefault="00486338" w:rsidP="005E0AEA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CF1D6" w14:textId="77777777" w:rsidR="00486338" w:rsidRDefault="00486338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69FFE" w14:textId="77777777" w:rsidR="00486338" w:rsidRDefault="00486338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86338" w:rsidRPr="00FD48E5" w14:paraId="29D35A2F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D59" w14:textId="77777777" w:rsidR="00486338" w:rsidRDefault="00486338" w:rsidP="005E0AEA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92B" w14:textId="77777777" w:rsidR="00486338" w:rsidRDefault="00486338" w:rsidP="005E0AEA">
            <w:pPr>
              <w:pStyle w:val="TAL"/>
            </w:pPr>
            <w:r>
              <w:t>SupportedGADShapes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76F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BBC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00B" w14:textId="77777777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 w:rsidRPr="002C3318"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486338" w:rsidRPr="00FD48E5" w14:paraId="3C17E782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BCA" w14:textId="77777777" w:rsidR="00486338" w:rsidRDefault="00486338" w:rsidP="005E0AEA">
            <w:pPr>
              <w:pStyle w:val="TAL"/>
            </w:pPr>
            <w:r w:rsidRPr="002615F8">
              <w:t>localOrigin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F7E" w14:textId="77777777" w:rsidR="00486338" w:rsidRDefault="00486338" w:rsidP="005E0AEA">
            <w:pPr>
              <w:pStyle w:val="TAL"/>
            </w:pPr>
            <w:r w:rsidRPr="002615F8">
              <w:t>LocalOrigin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02E" w14:textId="77777777" w:rsidR="00486338" w:rsidRDefault="00486338" w:rsidP="005E0AEA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4C5" w14:textId="77777777" w:rsidR="00486338" w:rsidRDefault="00486338" w:rsidP="005E0AEA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1E28" w14:textId="77777777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486338" w:rsidRPr="00FD48E5" w14:paraId="588ECE7C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2D2E" w14:textId="77777777" w:rsidR="00486338" w:rsidRDefault="00486338" w:rsidP="005E0AEA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3E6F" w14:textId="77777777" w:rsidR="00486338" w:rsidRDefault="00486338" w:rsidP="005E0AEA">
            <w:pPr>
              <w:pStyle w:val="TAL"/>
            </w:pPr>
            <w:r w:rsidRPr="008D5DB3">
              <w:t>RelativeCartesianLocation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2AEC" w14:textId="77777777" w:rsidR="00486338" w:rsidRDefault="00486338" w:rsidP="005E0AEA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90A6" w14:textId="77777777" w:rsidR="00486338" w:rsidRDefault="00486338" w:rsidP="005E0AEA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2652" w14:textId="0AF10718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refe</w:t>
            </w:r>
            <w:del w:id="12" w:author="Ericsson JL CT4#122" w:date="2024-04-05T08:46:00Z">
              <w:r w:rsidDel="00D4562A">
                <w:delText>n</w:delText>
              </w:r>
            </w:del>
            <w:r>
              <w:t>re</w:t>
            </w:r>
            <w:ins w:id="13" w:author="Ericsson JL CT4#122" w:date="2024-04-05T08:46:00Z">
              <w:r w:rsidR="00D4562A">
                <w:t>n</w:t>
              </w:r>
            </w:ins>
            <w:r>
              <w:t>ce system</w:t>
            </w:r>
            <w:r w:rsidRPr="002615F8">
              <w:t>.</w:t>
            </w:r>
          </w:p>
        </w:tc>
      </w:tr>
      <w:tr w:rsidR="00486338" w:rsidRPr="00FD48E5" w14:paraId="4DBC6887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5BD0" w14:textId="77777777" w:rsidR="00486338" w:rsidRDefault="00486338" w:rsidP="005E0AE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t>ncertainty</w:t>
            </w:r>
            <w:r w:rsidRPr="003158B5">
              <w:t>Ellipsoid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290" w14:textId="77777777" w:rsidR="00486338" w:rsidRDefault="00486338" w:rsidP="005E0AEA">
            <w:pPr>
              <w:pStyle w:val="TAL"/>
            </w:pPr>
            <w:r>
              <w:t>Uncertainty</w:t>
            </w:r>
            <w:r w:rsidRPr="003158B5">
              <w:t>Ellipsoid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CA5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CA14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FEF" w14:textId="77777777" w:rsidR="00486338" w:rsidRDefault="00486338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 w:rsidRPr="003158B5">
              <w:t>llipsoid</w:t>
            </w:r>
          </w:p>
        </w:tc>
      </w:tr>
      <w:tr w:rsidR="00486338" w:rsidRPr="00FD48E5" w14:paraId="2765243F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E1AD" w14:textId="77777777" w:rsidR="00486338" w:rsidRDefault="00486338" w:rsidP="005E0AEA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9380" w14:textId="77777777" w:rsidR="00486338" w:rsidRDefault="00486338" w:rsidP="005E0AEA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4D53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28FE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16D" w14:textId="77777777" w:rsidR="00486338" w:rsidRDefault="00486338" w:rsidP="005E0AEA">
            <w:pPr>
              <w:pStyle w:val="TAL"/>
              <w:rPr>
                <w:ins w:id="14" w:author="Ericsson JL CT4#122" w:date="2024-04-04T14:1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  <w:p w14:paraId="0F42D226" w14:textId="77777777" w:rsidR="001C5961" w:rsidRDefault="001C5961" w:rsidP="005E0AEA">
            <w:pPr>
              <w:pStyle w:val="TAL"/>
              <w:rPr>
                <w:ins w:id="15" w:author="Ericsson JL CT4#122" w:date="2024-04-04T14:10:00Z"/>
                <w:rFonts w:cs="Arial"/>
                <w:szCs w:val="18"/>
              </w:rPr>
            </w:pPr>
          </w:p>
          <w:p w14:paraId="65BA4007" w14:textId="77777777" w:rsidR="001C5961" w:rsidRDefault="001C5961" w:rsidP="005E0AEA">
            <w:pPr>
              <w:pStyle w:val="TAL"/>
              <w:rPr>
                <w:ins w:id="16" w:author="Ericsson JL CT4#122" w:date="2024-04-04T14:11:00Z"/>
                <w:rFonts w:cs="Arial"/>
                <w:szCs w:val="18"/>
              </w:rPr>
            </w:pPr>
            <w:ins w:id="17" w:author="Ericsson JL CT4#122" w:date="2024-04-04T14:10:00Z">
              <w:r>
                <w:rPr>
                  <w:rFonts w:cs="Arial"/>
                  <w:szCs w:val="18"/>
                </w:rPr>
                <w:t xml:space="preserve">If the </w:t>
              </w:r>
              <w:r>
                <w:t>vConfidence</w:t>
              </w:r>
              <w:r>
                <w:rPr>
                  <w:rFonts w:cs="Arial"/>
                  <w:szCs w:val="18"/>
                </w:rPr>
                <w:t xml:space="preserve"> IE is present, this IE shall indicate the value of horizontal confidence.</w:t>
              </w:r>
            </w:ins>
          </w:p>
          <w:p w14:paraId="7EFF68D1" w14:textId="6A497F1E" w:rsidR="001C5961" w:rsidRPr="001B28EB" w:rsidRDefault="001C5961" w:rsidP="005E0AEA">
            <w:pPr>
              <w:pStyle w:val="TAL"/>
              <w:rPr>
                <w:rFonts w:cs="Arial"/>
                <w:szCs w:val="18"/>
              </w:rPr>
            </w:pPr>
          </w:p>
        </w:tc>
      </w:tr>
      <w:tr w:rsidR="000B7E86" w:rsidRPr="00FD48E5" w14:paraId="539BED65" w14:textId="77777777" w:rsidTr="005E0AEA">
        <w:trPr>
          <w:jc w:val="center"/>
          <w:ins w:id="18" w:author="Ericsson JL CT4#122" w:date="2024-04-04T14:0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C9C" w14:textId="5CB51D00" w:rsidR="000B7E86" w:rsidRDefault="000B7E86" w:rsidP="000B7E86">
            <w:pPr>
              <w:pStyle w:val="TAL"/>
              <w:rPr>
                <w:ins w:id="19" w:author="Ericsson JL CT4#122" w:date="2024-04-04T14:09:00Z"/>
              </w:rPr>
            </w:pPr>
            <w:ins w:id="20" w:author="Ericsson JL CT4#122" w:date="2024-04-04T14:10:00Z">
              <w:r>
                <w:t>vConfidence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A13" w14:textId="7E7D67B3" w:rsidR="000B7E86" w:rsidRDefault="000B7E86" w:rsidP="000B7E86">
            <w:pPr>
              <w:pStyle w:val="TAL"/>
              <w:rPr>
                <w:ins w:id="21" w:author="Ericsson JL CT4#122" w:date="2024-04-04T14:09:00Z"/>
              </w:rPr>
            </w:pPr>
            <w:ins w:id="22" w:author="Ericsson JL CT4#122" w:date="2024-04-04T14:10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6BB" w14:textId="223799F9" w:rsidR="000B7E86" w:rsidRDefault="000B7E86" w:rsidP="000B7E86">
            <w:pPr>
              <w:pStyle w:val="TAC"/>
              <w:rPr>
                <w:ins w:id="23" w:author="Ericsson JL CT4#122" w:date="2024-04-04T14:09:00Z"/>
              </w:rPr>
            </w:pPr>
            <w:ins w:id="24" w:author="Ericsson JL CT4#122" w:date="2024-04-04T14:10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6E1" w14:textId="54C72295" w:rsidR="000B7E86" w:rsidRDefault="000B7E86" w:rsidP="000B7E86">
            <w:pPr>
              <w:pStyle w:val="TAL"/>
              <w:rPr>
                <w:ins w:id="25" w:author="Ericsson JL CT4#122" w:date="2024-04-04T14:09:00Z"/>
              </w:rPr>
            </w:pPr>
            <w:ins w:id="26" w:author="Ericsson JL CT4#122" w:date="2024-04-04T14:1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1F6B" w14:textId="77777777" w:rsidR="000B7E86" w:rsidRDefault="000B7E86" w:rsidP="000B7E86">
            <w:pPr>
              <w:pStyle w:val="TAL"/>
              <w:rPr>
                <w:ins w:id="27" w:author="Ericsson JL CT4#122" w:date="2024-04-04T14:11:00Z"/>
                <w:rFonts w:cs="Arial"/>
                <w:szCs w:val="18"/>
              </w:rPr>
            </w:pPr>
            <w:ins w:id="28" w:author="Ericsson JL CT4#122" w:date="2024-04-04T14:10:00Z">
              <w:r>
                <w:rPr>
                  <w:rFonts w:cs="Arial"/>
                  <w:szCs w:val="18"/>
                </w:rPr>
                <w:t>When present, this IE shall Indicate the value of vertical confidence.</w:t>
              </w:r>
            </w:ins>
          </w:p>
          <w:p w14:paraId="3198F280" w14:textId="429189E9" w:rsidR="001C5961" w:rsidRDefault="001C5961" w:rsidP="000B7E86">
            <w:pPr>
              <w:pStyle w:val="TAL"/>
              <w:rPr>
                <w:ins w:id="29" w:author="Ericsson JL CT4#122" w:date="2024-04-04T14:09:00Z"/>
                <w:rFonts w:cs="Arial"/>
                <w:szCs w:val="18"/>
              </w:rPr>
            </w:pPr>
          </w:p>
        </w:tc>
      </w:tr>
    </w:tbl>
    <w:p w14:paraId="1A191A4F" w14:textId="77777777" w:rsidR="00FF0174" w:rsidRDefault="00FF0174" w:rsidP="00FF0174">
      <w:bookmarkStart w:id="30" w:name="_Toc74993794"/>
      <w:bookmarkStart w:id="31" w:name="_Toc82716382"/>
      <w:bookmarkStart w:id="32" w:name="_Toc88818669"/>
      <w:bookmarkStart w:id="33" w:name="_Toc90650591"/>
      <w:bookmarkStart w:id="34" w:name="_Toc98506261"/>
      <w:bookmarkStart w:id="35" w:name="_Toc106639546"/>
      <w:bookmarkStart w:id="36" w:name="_Toc114779056"/>
      <w:bookmarkStart w:id="37" w:name="_Toc122096333"/>
      <w:bookmarkStart w:id="38" w:name="_Toc138411618"/>
      <w:bookmarkStart w:id="39" w:name="_Toc145955809"/>
      <w:bookmarkStart w:id="40" w:name="_Toc161905093"/>
    </w:p>
    <w:p w14:paraId="5013082A" w14:textId="77777777" w:rsidR="00FF0174" w:rsidRPr="006B5418" w:rsidRDefault="00FF0174" w:rsidP="00FF0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70C92" w14:textId="77777777" w:rsidR="00FF0174" w:rsidRDefault="00FF0174" w:rsidP="00FF0174">
      <w:pPr>
        <w:pStyle w:val="Heading5"/>
        <w:rPr>
          <w:lang w:eastAsia="zh-CN"/>
        </w:rPr>
      </w:pPr>
      <w:r>
        <w:t>6.1.6.2.</w:t>
      </w:r>
      <w:r>
        <w:rPr>
          <w:lang w:eastAsia="zh-CN"/>
        </w:rPr>
        <w:t>41</w:t>
      </w:r>
      <w:r>
        <w:tab/>
        <w:t xml:space="preserve">Type: </w:t>
      </w:r>
      <w:r>
        <w:rPr>
          <w:rFonts w:hint="eastAsia"/>
          <w:lang w:eastAsia="zh-CN"/>
        </w:rPr>
        <w:t>LocalArea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C59F53C" w14:textId="77777777" w:rsidR="00FF0174" w:rsidRDefault="00FF0174" w:rsidP="00FF0174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LocalArea</w:t>
      </w:r>
      <w:r w:rsidRPr="00756168">
        <w:rPr>
          <w:noProof/>
          <w:lang w:eastAsia="zh-CN"/>
        </w:rPr>
        <w:t xml:space="preserve"> as a list of mutually exclusive alternatives</w:t>
      </w:r>
    </w:p>
    <w:tbl>
      <w:tblPr>
        <w:tblW w:w="10583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990"/>
        <w:gridCol w:w="1440"/>
        <w:gridCol w:w="3240"/>
        <w:gridCol w:w="2843"/>
      </w:tblGrid>
      <w:tr w:rsidR="00FF0174" w14:paraId="71270B4C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1E17B" w14:textId="77777777" w:rsidR="00FF0174" w:rsidRDefault="00FF0174" w:rsidP="005E0AEA">
            <w:pPr>
              <w:pStyle w:val="TAH"/>
            </w:pPr>
            <w:r>
              <w:t>Data type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3E7A0" w14:textId="77777777" w:rsidR="00FF0174" w:rsidRDefault="00FF0174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9CAF5" w14:textId="77777777" w:rsidR="00FF0174" w:rsidRDefault="00FF0174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property name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BDDB8" w14:textId="77777777" w:rsidR="00FF0174" w:rsidRDefault="00FF0174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mapping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7E9C" w14:textId="77777777" w:rsidR="00FF0174" w:rsidRDefault="00FF0174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F0174" w14:paraId="06C39038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60A5" w14:textId="77777777" w:rsidR="00FF0174" w:rsidRDefault="00FF0174" w:rsidP="005E0AEA">
            <w:pPr>
              <w:pStyle w:val="TAL"/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B22" w14:textId="77777777" w:rsidR="00FF0174" w:rsidRDefault="00FF0174" w:rsidP="005E0AEA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7319" w14:textId="77777777" w:rsidR="00FF0174" w:rsidRDefault="00FF0174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EA4" w14:textId="77777777" w:rsidR="00FF0174" w:rsidRPr="00D2053C" w:rsidRDefault="00FF0174" w:rsidP="005E0AEA">
            <w:pPr>
              <w:pStyle w:val="TAL"/>
            </w:pPr>
            <w:r>
              <w:t>L</w:t>
            </w:r>
            <w:r>
              <w:rPr>
                <w:rFonts w:hint="eastAsia"/>
                <w:lang w:eastAsia="zh-CN"/>
              </w:rPr>
              <w:t>OCAL_2D_</w:t>
            </w:r>
            <w:r w:rsidRPr="00D2053C">
              <w:t>POINT_UNCERTAINTY_ELLIPSE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D76" w14:textId="77777777" w:rsidR="00FF0174" w:rsidRDefault="00FF0174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 w:rsidRPr="006B5D98">
              <w:rPr>
                <w:rFonts w:cs="Arial"/>
                <w:szCs w:val="18"/>
              </w:rPr>
              <w:t xml:space="preserve">a point described in 2D local co-ordinates </w:t>
            </w:r>
            <w:r>
              <w:rPr>
                <w:rFonts w:cs="Arial"/>
                <w:szCs w:val="18"/>
              </w:rPr>
              <w:t xml:space="preserve">relative to an </w:t>
            </w:r>
            <w:r w:rsidRPr="00F71CB8">
              <w:rPr>
                <w:rFonts w:cs="Arial"/>
                <w:szCs w:val="18"/>
              </w:rPr>
              <w:t xml:space="preserve">origin in a </w:t>
            </w:r>
            <w:r>
              <w:rPr>
                <w:rFonts w:cs="Arial"/>
                <w:szCs w:val="18"/>
              </w:rPr>
              <w:t>reference system, plus an uncertainty ellipse and a confidence value</w:t>
            </w:r>
            <w:r w:rsidRPr="006B5D98">
              <w:rPr>
                <w:rFonts w:cs="Arial"/>
                <w:szCs w:val="18"/>
              </w:rPr>
              <w:t>.</w:t>
            </w:r>
          </w:p>
        </w:tc>
      </w:tr>
      <w:tr w:rsidR="00FF0174" w14:paraId="7B1FEDE0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583D" w14:textId="77777777" w:rsidR="00FF0174" w:rsidRDefault="00FF0174" w:rsidP="005E0AEA">
            <w:pPr>
              <w:pStyle w:val="TAL"/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CFDD" w14:textId="77777777" w:rsidR="00FF0174" w:rsidRDefault="00FF0174" w:rsidP="005E0AEA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181" w14:textId="77777777" w:rsidR="00FF0174" w:rsidRDefault="00FF0174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2886" w14:textId="77777777" w:rsidR="00FF0174" w:rsidRPr="00D2053C" w:rsidRDefault="00FF0174" w:rsidP="005E0AEA">
            <w:pPr>
              <w:pStyle w:val="TAL"/>
              <w:rPr>
                <w:lang w:eastAsia="zh-CN"/>
              </w:rPr>
            </w:pPr>
            <w:r>
              <w:t>L</w:t>
            </w:r>
            <w:r>
              <w:rPr>
                <w:rFonts w:hint="eastAsia"/>
                <w:lang w:eastAsia="zh-CN"/>
              </w:rPr>
              <w:t>OCAL_3D_</w:t>
            </w:r>
            <w:r w:rsidRPr="00D2053C">
              <w:t>POINT_UNCERTAINTY_</w:t>
            </w:r>
            <w:r>
              <w:rPr>
                <w:rFonts w:hint="eastAsia"/>
                <w:lang w:eastAsia="zh-CN"/>
              </w:rPr>
              <w:t>ELLIPSOID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265" w14:textId="77777777" w:rsidR="00FF0174" w:rsidRDefault="00FF0174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F71CB8">
              <w:rPr>
                <w:rFonts w:cs="Arial"/>
                <w:szCs w:val="18"/>
              </w:rPr>
              <w:t xml:space="preserve"> point described in 3D local co-ordinates </w:t>
            </w:r>
            <w:r>
              <w:rPr>
                <w:rFonts w:cs="Arial"/>
                <w:szCs w:val="18"/>
              </w:rPr>
              <w:t xml:space="preserve">relative to an </w:t>
            </w:r>
            <w:r w:rsidRPr="00F71CB8">
              <w:rPr>
                <w:rFonts w:cs="Arial"/>
                <w:szCs w:val="18"/>
              </w:rPr>
              <w:t xml:space="preserve">origin in a </w:t>
            </w:r>
            <w:r>
              <w:rPr>
                <w:rFonts w:cs="Arial"/>
                <w:szCs w:val="18"/>
              </w:rPr>
              <w:t>reference system</w:t>
            </w:r>
            <w:r w:rsidRPr="00F71CB8">
              <w:rPr>
                <w:rFonts w:cs="Arial"/>
                <w:szCs w:val="18"/>
              </w:rPr>
              <w:t>, distances r1 (the "semi-major uncertainty"), r2 (the "semi-minor uncertainty") and r3 (the "vertical uncertainty") and an angle of orientation A (the "angle of the major axis")</w:t>
            </w:r>
            <w:ins w:id="41" w:author="Ericsson JL CT4#122" w:date="2024-04-05T08:42:00Z">
              <w:r>
                <w:rPr>
                  <w:rFonts w:cs="Arial"/>
                  <w:szCs w:val="18"/>
                </w:rPr>
                <w:t xml:space="preserve"> and </w:t>
              </w:r>
            </w:ins>
            <w:ins w:id="42" w:author="Ericsson JL CT4#122" w:date="2024-04-05T08:43:00Z">
              <w:r>
                <w:rPr>
                  <w:rFonts w:cs="Arial"/>
                  <w:szCs w:val="18"/>
                </w:rPr>
                <w:t>horizontal/vertical confidence value(s)</w:t>
              </w:r>
            </w:ins>
            <w:r w:rsidRPr="00F71CB8">
              <w:rPr>
                <w:rFonts w:cs="Arial"/>
                <w:szCs w:val="18"/>
              </w:rPr>
              <w:t>.</w:t>
            </w:r>
          </w:p>
        </w:tc>
      </w:tr>
    </w:tbl>
    <w:p w14:paraId="3B10F1ED" w14:textId="77777777" w:rsidR="00B5071A" w:rsidRDefault="00B5071A" w:rsidP="00B5071A"/>
    <w:p w14:paraId="141DD62F" w14:textId="77777777" w:rsidR="00B5071A" w:rsidRPr="006B5418" w:rsidRDefault="00B5071A" w:rsidP="00B5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9295C" w14:textId="77777777" w:rsidR="00D22A7B" w:rsidRDefault="00D22A7B" w:rsidP="00D22A7B">
      <w:pPr>
        <w:pStyle w:val="Heading1"/>
      </w:pPr>
      <w:bookmarkStart w:id="43" w:name="_Toc20150444"/>
      <w:bookmarkStart w:id="44" w:name="_Toc25168734"/>
      <w:bookmarkStart w:id="45" w:name="_Toc27593153"/>
      <w:bookmarkStart w:id="46" w:name="_Toc34148029"/>
      <w:bookmarkStart w:id="47" w:name="_Toc36463413"/>
      <w:bookmarkStart w:id="48" w:name="_Toc43215253"/>
      <w:bookmarkStart w:id="49" w:name="_Toc45032501"/>
      <w:bookmarkStart w:id="50" w:name="_Toc49849990"/>
      <w:bookmarkStart w:id="51" w:name="_Toc51873504"/>
      <w:bookmarkStart w:id="52" w:name="_Toc56517632"/>
      <w:bookmarkStart w:id="53" w:name="_Toc58594533"/>
      <w:bookmarkStart w:id="54" w:name="_Toc67686047"/>
      <w:bookmarkStart w:id="55" w:name="_Toc74993874"/>
      <w:bookmarkStart w:id="56" w:name="_Toc82716464"/>
      <w:bookmarkStart w:id="57" w:name="_Toc88818751"/>
      <w:bookmarkStart w:id="58" w:name="_Toc90650673"/>
      <w:bookmarkStart w:id="59" w:name="_Toc98506342"/>
      <w:bookmarkStart w:id="60" w:name="_Toc106639627"/>
      <w:bookmarkStart w:id="61" w:name="_Toc114779137"/>
      <w:bookmarkStart w:id="62" w:name="_Toc122097054"/>
      <w:bookmarkStart w:id="63" w:name="_Toc130844275"/>
      <w:bookmarkStart w:id="64" w:name="_Toc138411983"/>
      <w:bookmarkStart w:id="65" w:name="_Toc145956181"/>
      <w:r>
        <w:t>A.2</w:t>
      </w:r>
      <w:r>
        <w:tab/>
        <w:t>Nlmf_Location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63A7B6D" w14:textId="77777777" w:rsidR="009A4E23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1E6ABC">
        <w:rPr>
          <w:lang w:val="en-US"/>
        </w:rPr>
        <w:t>:</w:t>
      </w:r>
    </w:p>
    <w:p w14:paraId="4C9DDFC9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3D point with uncertainty ellipsoid</w:t>
      </w:r>
    </w:p>
    <w:p w14:paraId="5F9EFE08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718454D7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- $ref: '#/components/schemas/GADShape'</w:t>
      </w:r>
    </w:p>
    <w:p w14:paraId="7CB7B76F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2F051CEE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23396D2" w14:textId="77777777" w:rsidR="009A4E23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 w:rsidRPr="002615F8">
        <w:t>localOrigin</w:t>
      </w:r>
    </w:p>
    <w:p w14:paraId="402DF79E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3E812FA8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</w:p>
    <w:p w14:paraId="7D0E0FE7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1F8502E3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CCC7C94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5BD429DB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7556AC91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19273A1A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10ECC201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:</w:t>
      </w:r>
    </w:p>
    <w:p w14:paraId="65DB4992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'</w:t>
      </w:r>
    </w:p>
    <w:p w14:paraId="28A2627F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78A970A9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52A0A9DC" w14:textId="02D05C04" w:rsidR="002F01F7" w:rsidRPr="001E6ABC" w:rsidRDefault="002F01F7" w:rsidP="002F01F7">
      <w:pPr>
        <w:pStyle w:val="PL"/>
        <w:rPr>
          <w:ins w:id="66" w:author="Ericsson JL CT4#122" w:date="2024-04-04T14:11:00Z"/>
          <w:lang w:val="en-US"/>
        </w:rPr>
      </w:pPr>
      <w:ins w:id="67" w:author="Ericsson JL CT4#122" w:date="2024-04-04T14:11:00Z">
        <w:r w:rsidRPr="001E6ABC">
          <w:rPr>
            <w:lang w:val="en-US"/>
          </w:rPr>
          <w:t xml:space="preserve">            </w:t>
        </w:r>
        <w:r>
          <w:rPr>
            <w:lang w:val="en-US"/>
          </w:rPr>
          <w:t>vC</w:t>
        </w:r>
        <w:r w:rsidRPr="001E6ABC">
          <w:rPr>
            <w:lang w:val="en-US"/>
          </w:rPr>
          <w:t>onfidence:</w:t>
        </w:r>
      </w:ins>
    </w:p>
    <w:p w14:paraId="78A12D3E" w14:textId="77777777" w:rsidR="002F01F7" w:rsidRPr="001E6ABC" w:rsidRDefault="002F01F7" w:rsidP="002F01F7">
      <w:pPr>
        <w:pStyle w:val="PL"/>
        <w:rPr>
          <w:ins w:id="68" w:author="Ericsson JL CT4#122" w:date="2024-04-04T14:11:00Z"/>
          <w:lang w:val="en-US"/>
        </w:rPr>
      </w:pPr>
      <w:ins w:id="69" w:author="Ericsson JL CT4#122" w:date="2024-04-04T14:11:00Z">
        <w:r w:rsidRPr="001E6ABC">
          <w:rPr>
            <w:lang w:val="en-US"/>
          </w:rPr>
          <w:t xml:space="preserve">              $ref: '#/components/schemas/Confidence'</w:t>
        </w:r>
      </w:ins>
    </w:p>
    <w:p w14:paraId="153D956D" w14:textId="77777777" w:rsidR="00232756" w:rsidRDefault="00232756" w:rsidP="00232756">
      <w:pPr>
        <w:rPr>
          <w:noProof/>
          <w:color w:val="FF0000"/>
        </w:rPr>
      </w:pPr>
    </w:p>
    <w:p w14:paraId="769A268C" w14:textId="77777777" w:rsidR="00232756" w:rsidRDefault="00232756" w:rsidP="00232756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C1856ED" w14:textId="77777777" w:rsidR="00D22A7B" w:rsidRPr="00D22A7B" w:rsidRDefault="00D22A7B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A3490" w14:textId="77777777" w:rsidR="00270AD6" w:rsidRDefault="00270AD6">
      <w:r>
        <w:separator/>
      </w:r>
    </w:p>
  </w:endnote>
  <w:endnote w:type="continuationSeparator" w:id="0">
    <w:p w14:paraId="158CE4D7" w14:textId="77777777" w:rsidR="00270AD6" w:rsidRDefault="0027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E1C5" w14:textId="77777777" w:rsidR="00270AD6" w:rsidRDefault="00270AD6">
      <w:r>
        <w:separator/>
      </w:r>
    </w:p>
  </w:footnote>
  <w:footnote w:type="continuationSeparator" w:id="0">
    <w:p w14:paraId="01A5B6B1" w14:textId="77777777" w:rsidR="00270AD6" w:rsidRDefault="00270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5510228">
    <w:abstractNumId w:val="0"/>
  </w:num>
  <w:num w:numId="2" w16cid:durableId="343627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46C66"/>
    <w:rsid w:val="0005682E"/>
    <w:rsid w:val="00073D5C"/>
    <w:rsid w:val="000756C1"/>
    <w:rsid w:val="0007735C"/>
    <w:rsid w:val="0008256D"/>
    <w:rsid w:val="000828DD"/>
    <w:rsid w:val="000867D4"/>
    <w:rsid w:val="000A4151"/>
    <w:rsid w:val="000A6394"/>
    <w:rsid w:val="000B7E86"/>
    <w:rsid w:val="000B7FED"/>
    <w:rsid w:val="000C038A"/>
    <w:rsid w:val="000C6598"/>
    <w:rsid w:val="000D231F"/>
    <w:rsid w:val="000D44B3"/>
    <w:rsid w:val="000D51D0"/>
    <w:rsid w:val="000D6ED8"/>
    <w:rsid w:val="000E23FA"/>
    <w:rsid w:val="00145D43"/>
    <w:rsid w:val="00166213"/>
    <w:rsid w:val="00192C46"/>
    <w:rsid w:val="001A08B3"/>
    <w:rsid w:val="001A38EA"/>
    <w:rsid w:val="001A7B60"/>
    <w:rsid w:val="001B52F0"/>
    <w:rsid w:val="001B7A65"/>
    <w:rsid w:val="001C5961"/>
    <w:rsid w:val="001E41F3"/>
    <w:rsid w:val="001E5ED5"/>
    <w:rsid w:val="001F5B25"/>
    <w:rsid w:val="00220964"/>
    <w:rsid w:val="00232756"/>
    <w:rsid w:val="00252918"/>
    <w:rsid w:val="00256D99"/>
    <w:rsid w:val="0026004D"/>
    <w:rsid w:val="002640DD"/>
    <w:rsid w:val="00270AD6"/>
    <w:rsid w:val="00275D12"/>
    <w:rsid w:val="00284FEB"/>
    <w:rsid w:val="002860C4"/>
    <w:rsid w:val="00290B9C"/>
    <w:rsid w:val="00291198"/>
    <w:rsid w:val="002B5741"/>
    <w:rsid w:val="002B669B"/>
    <w:rsid w:val="002D2017"/>
    <w:rsid w:val="002E154C"/>
    <w:rsid w:val="002E472E"/>
    <w:rsid w:val="002F01F7"/>
    <w:rsid w:val="00305409"/>
    <w:rsid w:val="00314D64"/>
    <w:rsid w:val="00344DB9"/>
    <w:rsid w:val="003609EF"/>
    <w:rsid w:val="0036231A"/>
    <w:rsid w:val="00374DD4"/>
    <w:rsid w:val="003824FC"/>
    <w:rsid w:val="00391E97"/>
    <w:rsid w:val="003B6965"/>
    <w:rsid w:val="003E0B62"/>
    <w:rsid w:val="003E1A36"/>
    <w:rsid w:val="003F3CA7"/>
    <w:rsid w:val="004045AE"/>
    <w:rsid w:val="00406567"/>
    <w:rsid w:val="00410371"/>
    <w:rsid w:val="004242F1"/>
    <w:rsid w:val="00425379"/>
    <w:rsid w:val="00462943"/>
    <w:rsid w:val="004730AE"/>
    <w:rsid w:val="00475264"/>
    <w:rsid w:val="00486338"/>
    <w:rsid w:val="00496167"/>
    <w:rsid w:val="004A7602"/>
    <w:rsid w:val="004B75B7"/>
    <w:rsid w:val="004F6D5D"/>
    <w:rsid w:val="005028AC"/>
    <w:rsid w:val="005056C3"/>
    <w:rsid w:val="005141D9"/>
    <w:rsid w:val="0051580D"/>
    <w:rsid w:val="0053221A"/>
    <w:rsid w:val="005327E7"/>
    <w:rsid w:val="00547111"/>
    <w:rsid w:val="00550221"/>
    <w:rsid w:val="00553F67"/>
    <w:rsid w:val="00567433"/>
    <w:rsid w:val="005752AB"/>
    <w:rsid w:val="0058144B"/>
    <w:rsid w:val="00592D74"/>
    <w:rsid w:val="005A3AB0"/>
    <w:rsid w:val="005E2C44"/>
    <w:rsid w:val="005E48FA"/>
    <w:rsid w:val="005F36C0"/>
    <w:rsid w:val="00621188"/>
    <w:rsid w:val="0062145D"/>
    <w:rsid w:val="00623299"/>
    <w:rsid w:val="006257ED"/>
    <w:rsid w:val="006345F5"/>
    <w:rsid w:val="0064079C"/>
    <w:rsid w:val="00652504"/>
    <w:rsid w:val="00653DE4"/>
    <w:rsid w:val="0066013F"/>
    <w:rsid w:val="00665C47"/>
    <w:rsid w:val="00667822"/>
    <w:rsid w:val="00695808"/>
    <w:rsid w:val="006A037D"/>
    <w:rsid w:val="006B46FB"/>
    <w:rsid w:val="006B4D09"/>
    <w:rsid w:val="006B7E80"/>
    <w:rsid w:val="006C470C"/>
    <w:rsid w:val="006C4C7D"/>
    <w:rsid w:val="006C6870"/>
    <w:rsid w:val="006E21FB"/>
    <w:rsid w:val="006F19C7"/>
    <w:rsid w:val="006F4128"/>
    <w:rsid w:val="00724048"/>
    <w:rsid w:val="0072415B"/>
    <w:rsid w:val="0078067A"/>
    <w:rsid w:val="00792342"/>
    <w:rsid w:val="007977A8"/>
    <w:rsid w:val="007A53AD"/>
    <w:rsid w:val="007B512A"/>
    <w:rsid w:val="007C2097"/>
    <w:rsid w:val="007D11D1"/>
    <w:rsid w:val="007D1E00"/>
    <w:rsid w:val="007D6A07"/>
    <w:rsid w:val="007F7259"/>
    <w:rsid w:val="008040A8"/>
    <w:rsid w:val="008279FA"/>
    <w:rsid w:val="008626E7"/>
    <w:rsid w:val="00870EE7"/>
    <w:rsid w:val="00874B8B"/>
    <w:rsid w:val="00882E42"/>
    <w:rsid w:val="008863B9"/>
    <w:rsid w:val="008A45A6"/>
    <w:rsid w:val="008D3CCC"/>
    <w:rsid w:val="008F3789"/>
    <w:rsid w:val="008F686C"/>
    <w:rsid w:val="00905C2A"/>
    <w:rsid w:val="009148DE"/>
    <w:rsid w:val="00941E30"/>
    <w:rsid w:val="00943D34"/>
    <w:rsid w:val="009777D9"/>
    <w:rsid w:val="00991B88"/>
    <w:rsid w:val="009A4E23"/>
    <w:rsid w:val="009A5753"/>
    <w:rsid w:val="009A579D"/>
    <w:rsid w:val="009A7348"/>
    <w:rsid w:val="009B19E9"/>
    <w:rsid w:val="009D7FEB"/>
    <w:rsid w:val="009E3297"/>
    <w:rsid w:val="009F4224"/>
    <w:rsid w:val="009F734F"/>
    <w:rsid w:val="00A036EA"/>
    <w:rsid w:val="00A246B6"/>
    <w:rsid w:val="00A43012"/>
    <w:rsid w:val="00A43E65"/>
    <w:rsid w:val="00A47E70"/>
    <w:rsid w:val="00A50CF0"/>
    <w:rsid w:val="00A627C2"/>
    <w:rsid w:val="00A73480"/>
    <w:rsid w:val="00A7671C"/>
    <w:rsid w:val="00A96FDD"/>
    <w:rsid w:val="00AA2CBC"/>
    <w:rsid w:val="00AA3152"/>
    <w:rsid w:val="00AC5820"/>
    <w:rsid w:val="00AD1CD8"/>
    <w:rsid w:val="00AD2C93"/>
    <w:rsid w:val="00AD586F"/>
    <w:rsid w:val="00AE3E72"/>
    <w:rsid w:val="00B258BB"/>
    <w:rsid w:val="00B44E73"/>
    <w:rsid w:val="00B5071A"/>
    <w:rsid w:val="00B53A8F"/>
    <w:rsid w:val="00B65D5E"/>
    <w:rsid w:val="00B67B97"/>
    <w:rsid w:val="00B74A70"/>
    <w:rsid w:val="00B968C8"/>
    <w:rsid w:val="00B96B47"/>
    <w:rsid w:val="00BA2433"/>
    <w:rsid w:val="00BA3EC5"/>
    <w:rsid w:val="00BA51D9"/>
    <w:rsid w:val="00BB1AE0"/>
    <w:rsid w:val="00BB5DFC"/>
    <w:rsid w:val="00BD279D"/>
    <w:rsid w:val="00BD2B9D"/>
    <w:rsid w:val="00BD6BB8"/>
    <w:rsid w:val="00BE029B"/>
    <w:rsid w:val="00C042A4"/>
    <w:rsid w:val="00C1423D"/>
    <w:rsid w:val="00C201C7"/>
    <w:rsid w:val="00C239FE"/>
    <w:rsid w:val="00C30FAE"/>
    <w:rsid w:val="00C42F8A"/>
    <w:rsid w:val="00C66BA2"/>
    <w:rsid w:val="00C728A1"/>
    <w:rsid w:val="00C8634C"/>
    <w:rsid w:val="00C870F6"/>
    <w:rsid w:val="00C87FA6"/>
    <w:rsid w:val="00C90231"/>
    <w:rsid w:val="00C94194"/>
    <w:rsid w:val="00C95985"/>
    <w:rsid w:val="00CA138F"/>
    <w:rsid w:val="00CB6524"/>
    <w:rsid w:val="00CC5026"/>
    <w:rsid w:val="00CC68D0"/>
    <w:rsid w:val="00CE68CE"/>
    <w:rsid w:val="00CF1258"/>
    <w:rsid w:val="00CF3CA6"/>
    <w:rsid w:val="00D02586"/>
    <w:rsid w:val="00D03F9A"/>
    <w:rsid w:val="00D06D51"/>
    <w:rsid w:val="00D22939"/>
    <w:rsid w:val="00D22A7B"/>
    <w:rsid w:val="00D24991"/>
    <w:rsid w:val="00D35C64"/>
    <w:rsid w:val="00D4562A"/>
    <w:rsid w:val="00D50255"/>
    <w:rsid w:val="00D53747"/>
    <w:rsid w:val="00D62CAB"/>
    <w:rsid w:val="00D66520"/>
    <w:rsid w:val="00D73C2A"/>
    <w:rsid w:val="00D84AE9"/>
    <w:rsid w:val="00D90049"/>
    <w:rsid w:val="00D92BCD"/>
    <w:rsid w:val="00D935C2"/>
    <w:rsid w:val="00DB1586"/>
    <w:rsid w:val="00DE34CF"/>
    <w:rsid w:val="00E12EA1"/>
    <w:rsid w:val="00E13F3D"/>
    <w:rsid w:val="00E34898"/>
    <w:rsid w:val="00E37D35"/>
    <w:rsid w:val="00E40877"/>
    <w:rsid w:val="00E544B6"/>
    <w:rsid w:val="00E61543"/>
    <w:rsid w:val="00EA388B"/>
    <w:rsid w:val="00EB09B7"/>
    <w:rsid w:val="00EB26AF"/>
    <w:rsid w:val="00EB5255"/>
    <w:rsid w:val="00ED7264"/>
    <w:rsid w:val="00EE6517"/>
    <w:rsid w:val="00EE7D7C"/>
    <w:rsid w:val="00EF0CB9"/>
    <w:rsid w:val="00F15FDF"/>
    <w:rsid w:val="00F25D98"/>
    <w:rsid w:val="00F300FB"/>
    <w:rsid w:val="00FB2710"/>
    <w:rsid w:val="00FB6386"/>
    <w:rsid w:val="00FC7121"/>
    <w:rsid w:val="00FD447E"/>
    <w:rsid w:val="00FE4E8C"/>
    <w:rsid w:val="00FE6384"/>
    <w:rsid w:val="00FE6486"/>
    <w:rsid w:val="00FF0174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507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71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0773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</cp:lastModifiedBy>
  <cp:revision>161</cp:revision>
  <cp:lastPrinted>1899-12-31T23:00:00Z</cp:lastPrinted>
  <dcterms:created xsi:type="dcterms:W3CDTF">2020-02-03T08:32:00Z</dcterms:created>
  <dcterms:modified xsi:type="dcterms:W3CDTF">2024-04-05T02:39:00Z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